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D787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56517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S2-230</w:t>
      </w:r>
      <w:r w:rsidR="00DB52E9">
        <w:rPr>
          <w:b/>
          <w:i/>
          <w:noProof/>
          <w:sz w:val="28"/>
        </w:rPr>
        <w:t>2837</w:t>
      </w:r>
    </w:p>
    <w:p w14:paraId="7CB45193" w14:textId="3C11FA89" w:rsidR="001E41F3" w:rsidRDefault="005651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272D0">
        <w:rPr>
          <w:b/>
          <w:noProof/>
          <w:sz w:val="24"/>
        </w:rPr>
        <w:t>, 2023</w:t>
      </w:r>
      <w:r>
        <w:rPr>
          <w:b/>
          <w:noProof/>
          <w:sz w:val="24"/>
        </w:rPr>
        <w:t>, Athens, Greece</w:t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S2-230</w:t>
      </w:r>
      <w:r>
        <w:rPr>
          <w:b/>
          <w:noProof/>
          <w:color w:val="0000FF"/>
          <w:sz w:val="24"/>
        </w:rPr>
        <w:t>1371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6917C" w:rsidR="001E41F3" w:rsidRPr="00410371" w:rsidRDefault="00DB5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97BDB" w:rsidR="00F25D98" w:rsidRDefault="00EA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D7772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A87A56">
              <w:t>vivo</w:t>
            </w:r>
            <w:r>
              <w:t>]</w:t>
            </w:r>
            <w:r w:rsidR="00A77F5E">
              <w:t xml:space="preserve">, </w:t>
            </w:r>
            <w:r>
              <w:t>[</w:t>
            </w:r>
            <w:r w:rsidR="00A77F5E" w:rsidRPr="00A77F5E">
              <w:t>Interdigital</w:t>
            </w:r>
            <w:r>
              <w:t>],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CC7F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454F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54F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ins w:id="1" w:author="Nokia" w:date="2023-02-10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ins w:id="2" w:author="Nokia" w:date="2023-02-10T14:02:00Z"/>
                <w:noProof/>
                <w:lang w:eastAsia="zh-CN"/>
              </w:rPr>
            </w:pPr>
          </w:p>
          <w:p w14:paraId="1F6D6B73" w14:textId="516F7DC4" w:rsidR="00DB59E9" w:rsidRDefault="00DB59E9">
            <w:pPr>
              <w:pStyle w:val="CRCoverPage"/>
              <w:spacing w:after="0"/>
              <w:ind w:left="100"/>
              <w:rPr>
                <w:ins w:id="3" w:author="Nokia" w:date="2023-02-10T14:03:00Z"/>
              </w:rPr>
            </w:pPr>
            <w:ins w:id="4" w:author="Nokia" w:date="2023-02-10T14:03:00Z">
              <w:r>
                <w:rPr>
                  <w:noProof/>
                  <w:lang w:eastAsia="zh-CN"/>
                </w:rPr>
                <w:t xml:space="preserve">The </w:t>
              </w:r>
              <w:r w:rsidRPr="001B7C50">
                <w:t xml:space="preserve">5G System </w:t>
              </w:r>
              <w:r>
                <w:t xml:space="preserve">already </w:t>
              </w:r>
              <w:r w:rsidRPr="001B7C50">
                <w:t>supports management of 5G VN Group identification and membership</w:t>
              </w:r>
              <w:r>
                <w:t xml:space="preserve"> through External Group I</w:t>
              </w:r>
            </w:ins>
            <w:ins w:id="5" w:author="Nokia" w:date="2023-02-10T14:07:00Z">
              <w:r>
                <w:t>D</w:t>
              </w:r>
            </w:ins>
            <w:ins w:id="6" w:author="Nokia" w:date="2023-02-10T14:03:00Z">
              <w:r>
                <w:t xml:space="preserve"> and Internal Group I</w:t>
              </w:r>
            </w:ins>
            <w:ins w:id="7" w:author="Nokia" w:date="2023-02-10T14:07:00Z">
              <w:r>
                <w:t>D</w:t>
              </w:r>
            </w:ins>
            <w:ins w:id="8" w:author="Nokia" w:date="2023-02-10T14:03:00Z">
              <w:r>
                <w:t>.</w:t>
              </w:r>
            </w:ins>
          </w:p>
          <w:p w14:paraId="6C40788C" w14:textId="4C95DFBE" w:rsidR="00DB59E9" w:rsidRDefault="00DB59E9">
            <w:pPr>
              <w:pStyle w:val="CRCoverPage"/>
              <w:spacing w:after="0"/>
              <w:ind w:left="100"/>
              <w:rPr>
                <w:ins w:id="9" w:author="Nokia" w:date="2023-02-10T14:04:00Z"/>
                <w:noProof/>
                <w:lang w:eastAsia="zh-CN"/>
              </w:rPr>
            </w:pPr>
            <w:ins w:id="10" w:author="Nokia" w:date="2023-02-10T14:04:00Z">
              <w:r>
                <w:rPr>
                  <w:noProof/>
                  <w:lang w:eastAsia="zh-CN"/>
                </w:rPr>
                <w:t>A PIN also has exactly the same requirements</w:t>
              </w:r>
            </w:ins>
            <w:ins w:id="11" w:author="Nokia" w:date="2023-02-10T14:31:00Z">
              <w:r w:rsidR="00B853BD">
                <w:rPr>
                  <w:noProof/>
                  <w:lang w:eastAsia="zh-CN"/>
                </w:rPr>
                <w:t xml:space="preserve"> (that can be already fullfilled by 5G VN management)</w:t>
              </w:r>
            </w:ins>
            <w:ins w:id="12" w:author="Nokia" w:date="2023-02-10T14:04:00Z">
              <w:r>
                <w:rPr>
                  <w:noProof/>
                  <w:lang w:eastAsia="zh-CN"/>
                </w:rPr>
                <w:t>:</w:t>
              </w:r>
            </w:ins>
          </w:p>
          <w:p w14:paraId="5130EA22" w14:textId="77777777" w:rsidR="00DB59E9" w:rsidRDefault="00DB59E9">
            <w:pPr>
              <w:pStyle w:val="CRCoverPage"/>
              <w:spacing w:after="0"/>
              <w:ind w:left="100"/>
              <w:rPr>
                <w:ins w:id="13" w:author="Nokia" w:date="2023-02-10T14:04:00Z"/>
                <w:noProof/>
                <w:lang w:eastAsia="zh-CN"/>
              </w:rPr>
            </w:pPr>
            <w:ins w:id="14" w:author="Nokia" w:date="2023-02-10T14:04:00Z">
              <w:r>
                <w:rPr>
                  <w:noProof/>
                  <w:lang w:eastAsia="zh-CN"/>
                </w:rPr>
                <w:t>- Managing memebership of PIN</w:t>
              </w:r>
            </w:ins>
          </w:p>
          <w:p w14:paraId="657A745D" w14:textId="77777777" w:rsidR="00DB59E9" w:rsidRDefault="00DB59E9">
            <w:pPr>
              <w:pStyle w:val="CRCoverPage"/>
              <w:spacing w:after="0"/>
              <w:ind w:left="100"/>
              <w:rPr>
                <w:ins w:id="15" w:author="Nokia" w:date="2023-02-10T14:05:00Z"/>
                <w:noProof/>
                <w:lang w:eastAsia="zh-CN"/>
              </w:rPr>
            </w:pPr>
            <w:ins w:id="16" w:author="Nokia" w:date="2023-02-10T14:04:00Z">
              <w:r>
                <w:rPr>
                  <w:noProof/>
                  <w:lang w:eastAsia="zh-CN"/>
                </w:rPr>
                <w:t xml:space="preserve">- </w:t>
              </w:r>
            </w:ins>
            <w:ins w:id="17" w:author="Nokia" w:date="2023-02-10T14:05:00Z">
              <w:r>
                <w:rPr>
                  <w:noProof/>
                  <w:lang w:eastAsia="zh-CN"/>
                </w:rPr>
                <w:t>5G LAN type services for communication needs between different PEGCs and PEMCs that are part of a PIN</w:t>
              </w:r>
            </w:ins>
          </w:p>
          <w:p w14:paraId="7A0685D8" w14:textId="29419108" w:rsidR="00DB59E9" w:rsidRDefault="00DB59E9">
            <w:pPr>
              <w:pStyle w:val="CRCoverPage"/>
              <w:spacing w:after="0"/>
              <w:ind w:left="100"/>
              <w:rPr>
                <w:ins w:id="18" w:author="Nokia" w:date="2023-02-10T14:31:00Z"/>
                <w:noProof/>
                <w:lang w:eastAsia="zh-CN"/>
              </w:rPr>
            </w:pPr>
            <w:ins w:id="19" w:author="Nokia" w:date="2023-02-10T14:05:00Z">
              <w:r>
                <w:rPr>
                  <w:noProof/>
                  <w:lang w:eastAsia="zh-CN"/>
                </w:rPr>
                <w:t xml:space="preserve">- </w:t>
              </w:r>
            </w:ins>
            <w:ins w:id="20" w:author="Nokia" w:date="2023-02-10T14:06:00Z">
              <w:r>
                <w:rPr>
                  <w:noProof/>
                  <w:lang w:eastAsia="zh-CN"/>
                </w:rPr>
                <w:t>Need for dynamic management of PIN membership and identification</w:t>
              </w:r>
            </w:ins>
          </w:p>
          <w:p w14:paraId="5365A331" w14:textId="38525D96" w:rsidR="009E06EC" w:rsidRDefault="009E06EC">
            <w:pPr>
              <w:pStyle w:val="CRCoverPage"/>
              <w:spacing w:after="0"/>
              <w:ind w:left="100"/>
              <w:rPr>
                <w:ins w:id="21" w:author="Nokia" w:date="2023-02-10T14:06:00Z"/>
                <w:noProof/>
                <w:lang w:eastAsia="zh-CN"/>
              </w:rPr>
            </w:pPr>
            <w:ins w:id="22" w:author="Nokia" w:date="2023-02-10T14:31:00Z">
              <w:r>
                <w:rPr>
                  <w:noProof/>
                  <w:lang w:eastAsia="zh-CN"/>
                </w:rPr>
                <w:t>- Need for dynamic management of policies and QoS authorization for the group members</w:t>
              </w:r>
            </w:ins>
          </w:p>
          <w:p w14:paraId="12AE36BF" w14:textId="77777777" w:rsidR="00DB59E9" w:rsidRDefault="00DB59E9">
            <w:pPr>
              <w:pStyle w:val="CRCoverPage"/>
              <w:spacing w:after="0"/>
              <w:ind w:left="100"/>
              <w:rPr>
                <w:ins w:id="23" w:author="Nokia" w:date="2023-02-10T14:06:00Z"/>
                <w:noProof/>
                <w:lang w:eastAsia="zh-CN"/>
              </w:rPr>
            </w:pPr>
          </w:p>
          <w:p w14:paraId="31C656EC" w14:textId="2331FAF9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4" w:author="Nokia" w:date="2023-02-10T14:06:00Z">
              <w:r>
                <w:rPr>
                  <w:noProof/>
                  <w:lang w:eastAsia="zh-CN"/>
                </w:rPr>
                <w:t>It is proposed to use the External Group ID and Inter</w:t>
              </w:r>
            </w:ins>
            <w:ins w:id="25" w:author="Nokia" w:date="2023-02-10T14:07:00Z">
              <w:r>
                <w:rPr>
                  <w:noProof/>
                  <w:lang w:eastAsia="zh-CN"/>
                </w:rPr>
                <w:t>nal Group ID to identify a PIN.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4938D" w14:textId="77777777" w:rsidR="00A558D3" w:rsidRDefault="000757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Uses External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IN ID and Internal PIN ID</w:t>
            </w:r>
          </w:p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3264A6" w14:textId="19B62281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Rev-2 provides below changes</w:t>
            </w:r>
            <w:r w:rsidR="00F81E8F">
              <w:rPr>
                <w:noProof/>
                <w:lang w:eastAsia="zh-CN"/>
              </w:rPr>
              <w:t>:</w:t>
            </w:r>
          </w:p>
          <w:p w14:paraId="7B565E4A" w14:textId="1AA08AEA" w:rsidR="00B26E1D" w:rsidRDefault="00B26E1D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lastRenderedPageBreak/>
              <w:t xml:space="preserve">- The External PIN ID is same as the </w:t>
            </w:r>
            <w:r w:rsidRPr="001B7C50">
              <w:t>External Group ID</w:t>
            </w:r>
          </w:p>
          <w:p w14:paraId="251CC69A" w14:textId="4FF7B247" w:rsidR="00B26E1D" w:rsidRDefault="00B2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</w:rPr>
              <w:t xml:space="preserve">- The Internal PIN ID is same as the </w:t>
            </w:r>
            <w:r w:rsidRPr="00B26E1D">
              <w:rPr>
                <w:rFonts w:eastAsia="DengXian"/>
              </w:rPr>
              <w:t>Internal Group ID</w:t>
            </w:r>
          </w:p>
          <w:p w14:paraId="6ACA4173" w14:textId="7C8151F7" w:rsidR="00F81E8F" w:rsidRDefault="00F81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26" w:author="vivo-Zhenhua" w:date="2022-12-20T12:41:00Z"/>
          <w:rFonts w:ascii="Arial" w:eastAsia="DengXian" w:hAnsi="Arial"/>
          <w:sz w:val="32"/>
        </w:rPr>
      </w:pPr>
      <w:bookmarkStart w:id="27" w:name="_Toc20149626"/>
      <w:bookmarkStart w:id="28" w:name="_Toc27846417"/>
      <w:bookmarkStart w:id="29" w:name="_Toc36187541"/>
      <w:bookmarkStart w:id="30" w:name="_Toc45183445"/>
      <w:bookmarkStart w:id="31" w:name="_Toc47342287"/>
      <w:bookmarkStart w:id="32" w:name="_Toc51768985"/>
      <w:bookmarkStart w:id="33" w:name="_Toc114664949"/>
      <w:bookmarkStart w:id="34" w:name="_Toc20149656"/>
      <w:bookmarkStart w:id="35" w:name="_Toc27846447"/>
      <w:bookmarkStart w:id="36" w:name="_Toc36187571"/>
      <w:bookmarkStart w:id="37" w:name="_Toc45183475"/>
      <w:bookmarkStart w:id="38" w:name="_Toc47342317"/>
      <w:bookmarkStart w:id="39" w:name="_Toc51769015"/>
      <w:bookmarkStart w:id="40" w:name="_Toc114664979"/>
      <w:ins w:id="41" w:author="vivo-Zhenhua" w:date="2022-12-20T12:41:00Z">
        <w:r w:rsidRPr="00017293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/>
            <w:sz w:val="32"/>
          </w:rPr>
          <w:t>X</w:t>
        </w:r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42" w:author="vivo-Zhenhua" w:date="2022-12-20T12:41:00Z"/>
          <w:rFonts w:ascii="Arial" w:eastAsia="MS Mincho" w:hAnsi="Arial"/>
          <w:sz w:val="28"/>
        </w:rPr>
      </w:pPr>
      <w:bookmarkStart w:id="43" w:name="_Toc114665620"/>
      <w:ins w:id="44" w:author="vivo-Zhenhua" w:date="2022-12-20T12:41:00Z">
        <w:r w:rsidRPr="00492904">
          <w:rPr>
            <w:rFonts w:ascii="Arial" w:eastAsia="MS Mincho" w:hAnsi="Arial"/>
            <w:sz w:val="28"/>
          </w:rPr>
          <w:t>5.X.</w:t>
        </w:r>
      </w:ins>
      <w:ins w:id="45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ins w:id="46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47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43"/>
    </w:p>
    <w:p w14:paraId="1A27BDC5" w14:textId="597D1E7C" w:rsidR="00B506CA" w:rsidRDefault="006203AD" w:rsidP="00BC7F45">
      <w:pPr>
        <w:rPr>
          <w:ins w:id="48" w:author="XM4" w:date="2023-01-18T18:12:00Z"/>
          <w:rFonts w:eastAsia="DengXian"/>
        </w:rPr>
      </w:pPr>
      <w:ins w:id="49" w:author="vivo-Zhenhua" w:date="2022-12-31T16:47:00Z">
        <w:r>
          <w:rPr>
            <w:rFonts w:eastAsia="DengXian"/>
          </w:rPr>
          <w:t>A</w:t>
        </w:r>
      </w:ins>
      <w:ins w:id="50" w:author="vivo-Zhenhua" w:date="2022-12-31T16:46:00Z">
        <w:r w:rsidR="00C002A6">
          <w:rPr>
            <w:rFonts w:eastAsia="DengXian"/>
          </w:rPr>
          <w:t xml:space="preserve"> </w:t>
        </w:r>
      </w:ins>
      <w:ins w:id="51" w:author="vivo-Zhenhua" w:date="2022-12-26T13:03:00Z">
        <w:r w:rsidR="00934E6C">
          <w:rPr>
            <w:rFonts w:eastAsia="DengXian"/>
          </w:rPr>
          <w:t xml:space="preserve">PIN </w:t>
        </w:r>
      </w:ins>
      <w:ins w:id="52" w:author="vivo-Zhenhua" w:date="2022-12-31T16:46:00Z">
        <w:r w:rsidR="00C002A6">
          <w:rPr>
            <w:rFonts w:eastAsia="DengXian"/>
          </w:rPr>
          <w:t xml:space="preserve">pre-configured or created by </w:t>
        </w:r>
      </w:ins>
      <w:ins w:id="53" w:author="vivo-Zhenhua" w:date="2023-01-01T16:46:00Z">
        <w:r w:rsidR="00AC68F8">
          <w:rPr>
            <w:rFonts w:eastAsia="DengXian"/>
          </w:rPr>
          <w:t>an AF</w:t>
        </w:r>
      </w:ins>
      <w:ins w:id="54" w:author="vivo-Zhenhua" w:date="2022-12-31T16:47:00Z">
        <w:r w:rsidR="00C002A6">
          <w:rPr>
            <w:rFonts w:eastAsia="DengXian"/>
          </w:rPr>
          <w:t xml:space="preserve"> is </w:t>
        </w:r>
      </w:ins>
      <w:ins w:id="55" w:author="vivo-Zhenhua" w:date="2022-12-26T13:04:00Z">
        <w:r w:rsidR="00732FE1">
          <w:rPr>
            <w:rFonts w:eastAsia="DengXian"/>
          </w:rPr>
          <w:t xml:space="preserve">identified by </w:t>
        </w:r>
        <w:r w:rsidR="00732FE1" w:rsidRPr="00ED2734">
          <w:rPr>
            <w:rFonts w:eastAsia="DengXian"/>
          </w:rPr>
          <w:t>a</w:t>
        </w:r>
      </w:ins>
      <w:ins w:id="56" w:author="vivo" w:date="2023-01-18T21:41:00Z">
        <w:r w:rsidR="000946C3" w:rsidRPr="00ED2734">
          <w:rPr>
            <w:rFonts w:eastAsia="DengXian"/>
          </w:rPr>
          <w:t>n</w:t>
        </w:r>
      </w:ins>
      <w:ins w:id="57" w:author="vivo-Zhenhua" w:date="2022-12-26T13:04:00Z">
        <w:r w:rsidR="00732FE1" w:rsidRPr="00ED2734">
          <w:rPr>
            <w:rFonts w:eastAsia="DengXian"/>
          </w:rPr>
          <w:t xml:space="preserve"> </w:t>
        </w:r>
      </w:ins>
      <w:ins w:id="58" w:author="vivo" w:date="2023-01-18T21:41:00Z">
        <w:r w:rsidR="000946C3" w:rsidRPr="00ED2734">
          <w:rPr>
            <w:rFonts w:eastAsia="DengXian"/>
          </w:rPr>
          <w:t>External</w:t>
        </w:r>
        <w:r w:rsidR="000946C3">
          <w:rPr>
            <w:rFonts w:eastAsia="DengXian"/>
          </w:rPr>
          <w:t xml:space="preserve"> </w:t>
        </w:r>
      </w:ins>
      <w:ins w:id="59" w:author="vivo-Zhenhua" w:date="2022-12-26T13:04:00Z">
        <w:r w:rsidR="00732FE1">
          <w:rPr>
            <w:rFonts w:eastAsia="DengXian"/>
          </w:rPr>
          <w:t>PIN ID</w:t>
        </w:r>
      </w:ins>
      <w:ins w:id="60" w:author="vivo-Zhenhua" w:date="2023-01-05T17:01:00Z">
        <w:r w:rsidR="000A7551">
          <w:rPr>
            <w:rFonts w:eastAsia="DengXian"/>
          </w:rPr>
          <w:t xml:space="preserve">, which is unique in the </w:t>
        </w:r>
      </w:ins>
      <w:ins w:id="61" w:author="Huawei5" w:date="2023-01-18T16:03:00Z">
        <w:r w:rsidR="005303CE" w:rsidRPr="00ED2734">
          <w:rPr>
            <w:rFonts w:eastAsia="DengXian"/>
          </w:rPr>
          <w:t>PLMN</w:t>
        </w:r>
      </w:ins>
      <w:ins w:id="62" w:author="vivo-Zhenhua" w:date="2023-01-05T17:03:00Z">
        <w:r w:rsidR="005870D8">
          <w:rPr>
            <w:rFonts w:eastAsia="DengXian"/>
          </w:rPr>
          <w:t>.</w:t>
        </w:r>
      </w:ins>
      <w:ins w:id="63" w:author="vivo-Zhenhua" w:date="2022-12-20T20:26:00Z">
        <w:r w:rsidR="00B249F0">
          <w:rPr>
            <w:rFonts w:eastAsia="DengXian"/>
          </w:rPr>
          <w:t xml:space="preserve"> </w:t>
        </w:r>
      </w:ins>
      <w:ins w:id="64" w:author="Nokia" w:date="2023-02-10T13:59:00Z">
        <w:r w:rsidR="00F81E8F">
          <w:rPr>
            <w:rFonts w:eastAsia="DengXian"/>
          </w:rPr>
          <w:t xml:space="preserve">The External PIN ID is same as the </w:t>
        </w:r>
        <w:r w:rsidR="00F81E8F" w:rsidRPr="001B7C50">
          <w:t>External Group ID</w:t>
        </w:r>
        <w:r w:rsidR="00F81E8F">
          <w:t xml:space="preserve"> that is used to identify a 5G VN Group.</w:t>
        </w:r>
      </w:ins>
    </w:p>
    <w:p w14:paraId="322E19EC" w14:textId="53E5F37F" w:rsidR="00FF6983" w:rsidRDefault="00FF6983" w:rsidP="00BC7F45">
      <w:pPr>
        <w:rPr>
          <w:ins w:id="65" w:author="vivo-Zhenhua" w:date="2022-12-20T20:18:00Z"/>
          <w:rFonts w:eastAsia="DengXian"/>
        </w:rPr>
      </w:pPr>
      <w:ins w:id="66" w:author="XM4" w:date="2023-01-18T18:14:00Z">
        <w:r>
          <w:rPr>
            <w:rFonts w:eastAsia="DengXian"/>
          </w:rPr>
          <w:t xml:space="preserve">A PIN </w:t>
        </w:r>
      </w:ins>
      <w:ins w:id="67" w:author="vivo" w:date="2023-01-18T21:45:00Z">
        <w:r w:rsidR="004D3785">
          <w:rPr>
            <w:rFonts w:eastAsia="DengXian"/>
          </w:rPr>
          <w:t xml:space="preserve">also </w:t>
        </w:r>
      </w:ins>
      <w:ins w:id="68" w:author="XM4" w:date="2023-01-18T18:14:00Z">
        <w:r>
          <w:rPr>
            <w:rFonts w:eastAsia="DengXian"/>
          </w:rPr>
          <w:t xml:space="preserve">is </w:t>
        </w:r>
      </w:ins>
      <w:ins w:id="69" w:author="XM4" w:date="2023-01-18T18:15:00Z">
        <w:r>
          <w:rPr>
            <w:rFonts w:eastAsia="DengXian"/>
          </w:rPr>
          <w:t xml:space="preserve">uniquely </w:t>
        </w:r>
      </w:ins>
      <w:ins w:id="70" w:author="XM4" w:date="2023-01-18T18:14:00Z">
        <w:r>
          <w:rPr>
            <w:rFonts w:eastAsia="DengXian"/>
          </w:rPr>
          <w:t xml:space="preserve">identified by </w:t>
        </w:r>
      </w:ins>
      <w:ins w:id="71" w:author="vivo" w:date="2023-01-18T21:47:00Z">
        <w:r w:rsidR="00891C16" w:rsidRPr="00ED2734">
          <w:rPr>
            <w:rFonts w:eastAsia="DengXian"/>
          </w:rPr>
          <w:t>an</w:t>
        </w:r>
        <w:r w:rsidR="00891C16">
          <w:rPr>
            <w:rFonts w:eastAsia="DengXian"/>
          </w:rPr>
          <w:t xml:space="preserve"> </w:t>
        </w:r>
      </w:ins>
      <w:ins w:id="72" w:author="XM4" w:date="2023-01-18T18:12:00Z">
        <w:r>
          <w:rPr>
            <w:rFonts w:eastAsia="DengXian"/>
          </w:rPr>
          <w:t xml:space="preserve">Internal PIN ID </w:t>
        </w:r>
      </w:ins>
      <w:ins w:id="73" w:author="XM4" w:date="2023-01-18T18:14:00Z">
        <w:r>
          <w:rPr>
            <w:rFonts w:eastAsia="DengXian"/>
          </w:rPr>
          <w:t xml:space="preserve">within 5GC, which </w:t>
        </w:r>
      </w:ins>
      <w:ins w:id="74" w:author="vivo" w:date="2023-01-18T21:42:00Z">
        <w:r w:rsidR="000946C3">
          <w:rPr>
            <w:rFonts w:eastAsia="DengXian"/>
          </w:rPr>
          <w:t xml:space="preserve">is </w:t>
        </w:r>
      </w:ins>
      <w:ins w:id="75" w:author="XM4" w:date="2023-01-18T18:15:00Z">
        <w:del w:id="76" w:author="Nokia" w:date="2023-02-10T14:00:00Z">
          <w:r w:rsidDel="00B320F1">
            <w:rPr>
              <w:rFonts w:eastAsia="DengXian"/>
            </w:rPr>
            <w:delText>allocated</w:delText>
          </w:r>
        </w:del>
      </w:ins>
      <w:ins w:id="77" w:author="Nokia" w:date="2023-02-10T14:00:00Z">
        <w:r w:rsidR="00B320F1">
          <w:rPr>
            <w:rFonts w:eastAsia="DengXian"/>
          </w:rPr>
          <w:t>determined</w:t>
        </w:r>
      </w:ins>
      <w:ins w:id="78" w:author="XM4" w:date="2023-01-18T18:15:00Z">
        <w:r>
          <w:rPr>
            <w:rFonts w:eastAsia="DengXian"/>
          </w:rPr>
          <w:t xml:space="preserve"> by </w:t>
        </w:r>
      </w:ins>
      <w:ins w:id="79" w:author="Nokia" w:date="2023-02-10T14:00:00Z">
        <w:r w:rsidR="00B320F1">
          <w:rPr>
            <w:rFonts w:eastAsia="DengXian"/>
          </w:rPr>
          <w:t xml:space="preserve">the </w:t>
        </w:r>
      </w:ins>
      <w:ins w:id="80" w:author="XM4" w:date="2023-01-18T18:15:00Z">
        <w:r>
          <w:rPr>
            <w:rFonts w:eastAsia="DengXian"/>
          </w:rPr>
          <w:t xml:space="preserve">UDM based on </w:t>
        </w:r>
      </w:ins>
      <w:ins w:id="81" w:author="vivo" w:date="2023-01-18T21:42:00Z">
        <w:r w:rsidR="000946C3" w:rsidRPr="00ED2734">
          <w:rPr>
            <w:rFonts w:eastAsia="DengXian"/>
          </w:rPr>
          <w:t>the External</w:t>
        </w:r>
        <w:r w:rsidR="000946C3">
          <w:rPr>
            <w:rFonts w:eastAsia="DengXian"/>
          </w:rPr>
          <w:t xml:space="preserve"> </w:t>
        </w:r>
      </w:ins>
      <w:ins w:id="82" w:author="XM4" w:date="2023-01-18T18:15:00Z">
        <w:r>
          <w:rPr>
            <w:rFonts w:eastAsia="DengXian"/>
          </w:rPr>
          <w:t>PIN ID</w:t>
        </w:r>
      </w:ins>
      <w:ins w:id="83" w:author="Nokia" w:date="2023-02-10T14:07:00Z">
        <w:r w:rsidR="00C560FE">
          <w:rPr>
            <w:rFonts w:eastAsia="DengXian"/>
          </w:rPr>
          <w:t xml:space="preserve"> (i.e. the External Group ID)</w:t>
        </w:r>
      </w:ins>
      <w:ins w:id="84" w:author="XM4" w:date="2023-01-18T18:16:00Z">
        <w:r>
          <w:rPr>
            <w:rFonts w:eastAsia="DengXian"/>
          </w:rPr>
          <w:t>.</w:t>
        </w:r>
      </w:ins>
      <w:ins w:id="85" w:author="Nokia" w:date="2023-02-10T13:59:00Z">
        <w:r w:rsidR="00F81E8F">
          <w:rPr>
            <w:rFonts w:eastAsia="DengXian"/>
          </w:rPr>
          <w:t xml:space="preserve"> The Internal PIN ID is same as the </w:t>
        </w:r>
        <w:r w:rsidR="00F81E8F" w:rsidRPr="00B26E1D">
          <w:rPr>
            <w:rFonts w:eastAsia="DengXian"/>
          </w:rPr>
          <w:t>Internal Group ID that is used to identify a 5G VN Gro</w:t>
        </w:r>
      </w:ins>
      <w:ins w:id="86" w:author="Nokia" w:date="2023-02-10T14:00:00Z">
        <w:r w:rsidR="00F81E8F" w:rsidRPr="00B26E1D">
          <w:rPr>
            <w:rFonts w:eastAsia="DengXian"/>
          </w:rPr>
          <w:t>up.</w:t>
        </w:r>
      </w:ins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4845" w14:textId="77777777" w:rsidR="004D79CC" w:rsidRDefault="004D79CC">
      <w:r>
        <w:separator/>
      </w:r>
    </w:p>
  </w:endnote>
  <w:endnote w:type="continuationSeparator" w:id="0">
    <w:p w14:paraId="4D5F8EFD" w14:textId="77777777" w:rsidR="004D79CC" w:rsidRDefault="004D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E71A" w14:textId="77777777" w:rsidR="00521DDF" w:rsidRDefault="00521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3336" w14:textId="77777777" w:rsidR="00521DDF" w:rsidRDefault="00521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C86BF" w14:textId="77777777" w:rsidR="00521DDF" w:rsidRDefault="00521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9C83" w14:textId="77777777" w:rsidR="004D79CC" w:rsidRDefault="004D79CC">
      <w:r>
        <w:separator/>
      </w:r>
    </w:p>
  </w:footnote>
  <w:footnote w:type="continuationSeparator" w:id="0">
    <w:p w14:paraId="1312E9A2" w14:textId="77777777" w:rsidR="004D79CC" w:rsidRDefault="004D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722CE" w14:textId="77777777" w:rsidR="00521DDF" w:rsidRDefault="00521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2B23" w14:textId="77777777" w:rsidR="00521DDF" w:rsidRDefault="00521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vivo-Zhenhua">
    <w15:presenceInfo w15:providerId="None" w15:userId="vivo-Zhenhua"/>
  </w15:person>
  <w15:person w15:author="XM4">
    <w15:presenceInfo w15:providerId="Windows Live" w15:userId="5a4a91bf90d5c575"/>
  </w15:person>
  <w15:person w15:author="vivo">
    <w15:presenceInfo w15:providerId="None" w15:userId="vivo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454FE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A42"/>
    <w:rsid w:val="00F81E8F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C5722-5921-432C-9B0E-97E943D8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491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2023-02-10T07:04:00Z</dcterms:created>
  <dcterms:modified xsi:type="dcterms:W3CDTF">2023-02-10T12:12:00Z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